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CF3BC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165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E81200">
        <w:rPr>
          <w:b/>
          <w:i/>
          <w:noProof/>
          <w:sz w:val="28"/>
        </w:rPr>
        <w:t>0336</w:t>
      </w:r>
      <w:bookmarkStart w:id="0" w:name="_GoBack"/>
      <w:bookmarkEnd w:id="0"/>
    </w:p>
    <w:p w14:paraId="7CB45193" w14:textId="05D361CD" w:rsidR="001E41F3" w:rsidRPr="00413910" w:rsidRDefault="00413910" w:rsidP="005E2C44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63F5A" w:rsidR="001E41F3" w:rsidRPr="00410371" w:rsidRDefault="00A422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0D77D" w:rsidR="001E41F3" w:rsidRPr="00410371" w:rsidRDefault="00A422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B0F77" w:rsidR="001E41F3" w:rsidRPr="00410371" w:rsidRDefault="00A422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07A2AF" w:rsidR="00F25D98" w:rsidRDefault="00A422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2B13CE" w:rsidR="001E41F3" w:rsidRDefault="00A422AC">
            <w:pPr>
              <w:pStyle w:val="CRCoverPage"/>
              <w:spacing w:after="0"/>
              <w:ind w:left="100"/>
              <w:rPr>
                <w:noProof/>
              </w:rPr>
            </w:pPr>
            <w:r w:rsidRPr="001E4CA1">
              <w:rPr>
                <w:noProof/>
                <w:lang w:val="en-US"/>
              </w:rPr>
              <w:t>Re</w:t>
            </w:r>
            <w:r>
              <w:rPr>
                <w:noProof/>
                <w:lang w:val="en-US"/>
              </w:rPr>
              <w:t>l20</w:t>
            </w:r>
            <w:r w:rsidRPr="001E4CA1">
              <w:rPr>
                <w:noProof/>
                <w:lang w:val="en-US"/>
              </w:rPr>
              <w:t xml:space="preserve"> CR TS </w:t>
            </w:r>
            <w:r>
              <w:rPr>
                <w:noProof/>
                <w:lang w:val="en-US"/>
              </w:rPr>
              <w:t xml:space="preserve">28.531 </w:t>
            </w:r>
            <w:r w:rsidR="00CF2C9C">
              <w:rPr>
                <w:noProof/>
                <w:lang w:val="en-US"/>
              </w:rPr>
              <w:t xml:space="preserve">Procedure for </w:t>
            </w:r>
            <w:r w:rsidR="006439B3">
              <w:rPr>
                <w:noProof/>
                <w:lang w:val="en-US"/>
              </w:rPr>
              <w:t>NF instance</w:t>
            </w:r>
            <w:r w:rsidR="004A1952">
              <w:rPr>
                <w:noProof/>
                <w:lang w:val="en-US"/>
              </w:rPr>
              <w:t xml:space="preserve"> deletion</w:t>
            </w:r>
            <w:r w:rsidR="006E7A9C">
              <w:rPr>
                <w:noProof/>
                <w:lang w:val="en-US"/>
              </w:rPr>
              <w:t xml:space="preserve"> </w:t>
            </w:r>
            <w:r w:rsidR="006E7A9C" w:rsidRPr="00AD0151">
              <w:rPr>
                <w:lang w:eastAsia="zh-CN"/>
              </w:rPr>
              <w:t xml:space="preserve">on a generic orchestration and management </w:t>
            </w:r>
            <w:r w:rsidR="006E7A9C">
              <w:rPr>
                <w:lang w:eastAsia="zh-CN"/>
              </w:rPr>
              <w:t>system</w:t>
            </w:r>
            <w:r>
              <w:rPr>
                <w:noProof/>
                <w:lang w:val="en-US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F8512" w:rsidR="001E41F3" w:rsidRDefault="00882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BACB52" w:rsidR="001E41F3" w:rsidRDefault="00BC5E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A7CA74" w:rsidR="001E41F3" w:rsidRDefault="00D64D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F82AF4" w:rsidR="001E41F3" w:rsidRDefault="00BC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8C576" w:rsidR="001E41F3" w:rsidRDefault="00BC5E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EFE11" w:rsidR="001E41F3" w:rsidRDefault="00BC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2485D" w14:textId="54008BF6" w:rsidR="001E41F3" w:rsidRDefault="000C6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clause </w:t>
            </w:r>
            <w:r w:rsidR="00075983">
              <w:rPr>
                <w:noProof/>
              </w:rPr>
              <w:t>7.1</w:t>
            </w:r>
            <w:r w:rsidR="00AB351B">
              <w:rPr>
                <w:noProof/>
              </w:rPr>
              <w:t>2</w:t>
            </w:r>
            <w:r w:rsidR="0009488F">
              <w:rPr>
                <w:noProof/>
              </w:rPr>
              <w:t xml:space="preserve"> of </w:t>
            </w:r>
            <w:r w:rsidR="0086405C">
              <w:rPr>
                <w:noProof/>
              </w:rPr>
              <w:t>TS 28.53</w:t>
            </w:r>
            <w:r w:rsidR="00AB351B">
              <w:rPr>
                <w:noProof/>
              </w:rPr>
              <w:t>1</w:t>
            </w:r>
            <w:r w:rsidR="0086405C">
              <w:rPr>
                <w:noProof/>
              </w:rPr>
              <w:t xml:space="preserve"> </w:t>
            </w:r>
            <w:r w:rsidR="00075983">
              <w:rPr>
                <w:noProof/>
              </w:rPr>
              <w:t>specifies the procedure</w:t>
            </w:r>
            <w:r w:rsidR="0086405C">
              <w:rPr>
                <w:noProof/>
              </w:rPr>
              <w:t xml:space="preserve"> </w:t>
            </w:r>
            <w:r w:rsidR="00A73251">
              <w:rPr>
                <w:noProof/>
              </w:rPr>
              <w:t xml:space="preserve">for NF instance </w:t>
            </w:r>
            <w:r w:rsidR="004A1952">
              <w:rPr>
                <w:noProof/>
              </w:rPr>
              <w:t>deletion</w:t>
            </w:r>
            <w:r w:rsidR="0086405C">
              <w:rPr>
                <w:noProof/>
              </w:rPr>
              <w:t xml:space="preserve"> when the orchestration and management system is ETSI-NFV MANO.</w:t>
            </w:r>
          </w:p>
          <w:p w14:paraId="708AA7DE" w14:textId="552C1955" w:rsidR="0086405C" w:rsidRDefault="00864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another </w:t>
            </w:r>
            <w:r w:rsidR="00C63D94">
              <w:rPr>
                <w:noProof/>
              </w:rPr>
              <w:t>clause</w:t>
            </w:r>
            <w:r w:rsidR="00075983">
              <w:rPr>
                <w:noProof/>
              </w:rPr>
              <w:t xml:space="preserve"> specifying the procedure for</w:t>
            </w:r>
            <w:r w:rsidR="00C63D94">
              <w:rPr>
                <w:noProof/>
              </w:rPr>
              <w:t xml:space="preserve"> </w:t>
            </w:r>
            <w:r w:rsidR="00A73251">
              <w:rPr>
                <w:noProof/>
              </w:rPr>
              <w:t xml:space="preserve">NF instance </w:t>
            </w:r>
            <w:r w:rsidR="004A1952">
              <w:rPr>
                <w:noProof/>
              </w:rPr>
              <w:t>deletion</w:t>
            </w:r>
            <w:r w:rsidR="00C63D94">
              <w:rPr>
                <w:noProof/>
              </w:rPr>
              <w:t xml:space="preserve"> on a generic orch</w:t>
            </w:r>
            <w:r w:rsidR="00FB05D3">
              <w:rPr>
                <w:noProof/>
              </w:rPr>
              <w:t>estration and management system not limited to only ETSI-NFV MANO</w:t>
            </w:r>
            <w:r w:rsidR="006E7E8D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7E5629" w:rsidR="00AD6629" w:rsidRDefault="00FB05D3" w:rsidP="002B3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clause </w:t>
            </w:r>
            <w:r w:rsidR="00075983">
              <w:rPr>
                <w:noProof/>
              </w:rPr>
              <w:t xml:space="preserve">adding a procedure </w:t>
            </w:r>
            <w:r w:rsidR="002B31E2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A73251">
              <w:rPr>
                <w:noProof/>
              </w:rPr>
              <w:t xml:space="preserve">NF instance </w:t>
            </w:r>
            <w:r w:rsidR="00B43155">
              <w:rPr>
                <w:noProof/>
              </w:rPr>
              <w:t>deletion</w:t>
            </w:r>
            <w:r>
              <w:rPr>
                <w:noProof/>
              </w:rPr>
              <w:t xml:space="preserve"> on a generic orchestration and management </w:t>
            </w:r>
            <w:r w:rsidR="00B43155">
              <w:rPr>
                <w:noProof/>
              </w:rPr>
              <w:t>entity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8EAB6" w14:textId="11C38776" w:rsidR="009547A4" w:rsidRPr="009547A4" w:rsidRDefault="009547A4" w:rsidP="009547A4">
            <w:pPr>
              <w:spacing w:after="0" w:line="300" w:lineRule="atLeast"/>
              <w:rPr>
                <w:rFonts w:ascii="Arial" w:hAnsi="Arial"/>
                <w:noProof/>
              </w:rPr>
            </w:pPr>
            <w:r w:rsidRPr="009547A4">
              <w:rPr>
                <w:rFonts w:ascii="Arial" w:hAnsi="Arial"/>
                <w:noProof/>
              </w:rPr>
              <w:t>The current specification leads the industry to perceive the 3GPP management system as being able to interact exclusively with ETSI NFV</w:t>
            </w:r>
            <w:r w:rsidRPr="009547A4">
              <w:rPr>
                <w:rFonts w:ascii="Arial" w:hAnsi="Arial"/>
                <w:noProof/>
              </w:rPr>
              <w:noBreakHyphen/>
              <w:t>MANO</w:t>
            </w:r>
            <w:r w:rsidR="00AD6629">
              <w:rPr>
                <w:rFonts w:ascii="Arial" w:hAnsi="Arial"/>
                <w:noProof/>
              </w:rPr>
              <w:t xml:space="preserve"> for the</w:t>
            </w:r>
            <w:r w:rsidR="007B39CD">
              <w:rPr>
                <w:rFonts w:ascii="Arial" w:hAnsi="Arial"/>
                <w:noProof/>
              </w:rPr>
              <w:t xml:space="preserve"> NF instance </w:t>
            </w:r>
            <w:r w:rsidR="00B43155">
              <w:rPr>
                <w:rFonts w:ascii="Arial" w:hAnsi="Arial"/>
                <w:noProof/>
              </w:rPr>
              <w:t>deletion</w:t>
            </w:r>
            <w:r w:rsidRPr="009547A4">
              <w:rPr>
                <w:rFonts w:ascii="Arial" w:hAnsi="Arial"/>
                <w:noProof/>
              </w:rPr>
              <w:t xml:space="preserve">, and not with other O&amp;M systems commonly </w:t>
            </w:r>
            <w:r w:rsidR="00BE163C">
              <w:rPr>
                <w:rFonts w:ascii="Arial" w:hAnsi="Arial"/>
                <w:noProof/>
              </w:rPr>
              <w:t xml:space="preserve">used </w:t>
            </w:r>
            <w:r w:rsidRPr="009547A4">
              <w:rPr>
                <w:rFonts w:ascii="Arial" w:hAnsi="Arial"/>
                <w:noProof/>
              </w:rPr>
              <w:t xml:space="preserve">in </w:t>
            </w:r>
            <w:r w:rsidR="00BE163C">
              <w:rPr>
                <w:rFonts w:ascii="Arial" w:hAnsi="Arial"/>
                <w:noProof/>
              </w:rPr>
              <w:t>telco</w:t>
            </w:r>
            <w:r w:rsidRPr="009547A4">
              <w:rPr>
                <w:rFonts w:ascii="Arial" w:hAnsi="Arial"/>
                <w:noProof/>
              </w:rPr>
              <w:t xml:space="preserve"> environments.</w:t>
            </w:r>
          </w:p>
          <w:p w14:paraId="5C4BEB44" w14:textId="214A09D9" w:rsidR="009547A4" w:rsidRDefault="00954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7D9478" w:rsidR="001E41F3" w:rsidRDefault="00AB3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AE807C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83EAB1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CF5361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6A0EE20B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60D6F48" w14:textId="77777777" w:rsidR="003F05D5" w:rsidRPr="00343FC5" w:rsidRDefault="003F05D5" w:rsidP="003F05D5">
      <w:pPr>
        <w:pStyle w:val="Heading2"/>
        <w:rPr>
          <w:lang w:eastAsia="zh-CN"/>
        </w:rPr>
      </w:pPr>
      <w:bookmarkStart w:id="2" w:name="_Toc19715557"/>
      <w:bookmarkStart w:id="3" w:name="_Toc51326755"/>
      <w:bookmarkStart w:id="4" w:name="_Toc51326872"/>
      <w:bookmarkStart w:id="5" w:name="_Toc212631494"/>
      <w:r w:rsidRPr="00343FC5">
        <w:t>7.12</w:t>
      </w:r>
      <w:r w:rsidRPr="00343FC5">
        <w:tab/>
        <w:t xml:space="preserve">Procedure of </w:t>
      </w:r>
      <w:r w:rsidRPr="00343FC5">
        <w:rPr>
          <w:lang w:eastAsia="zh-CN"/>
        </w:rPr>
        <w:t>NF instance deletion</w:t>
      </w:r>
      <w:bookmarkEnd w:id="2"/>
      <w:bookmarkEnd w:id="3"/>
      <w:bookmarkEnd w:id="4"/>
      <w:bookmarkEnd w:id="5"/>
    </w:p>
    <w:p w14:paraId="1C72CDA3" w14:textId="77777777" w:rsidR="003F05D5" w:rsidRPr="00343FC5" w:rsidRDefault="003F05D5" w:rsidP="003F05D5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7.12-1 illustrates the procedure of deleting NF instance.</w:t>
      </w:r>
    </w:p>
    <w:p w14:paraId="7B47ADB1" w14:textId="673BA890" w:rsidR="003F05D5" w:rsidRPr="00343FC5" w:rsidRDefault="003F05D5" w:rsidP="003F05D5">
      <w:pPr>
        <w:pStyle w:val="TH"/>
      </w:pPr>
      <w:r>
        <w:rPr>
          <w:noProof/>
        </w:rPr>
        <w:drawing>
          <wp:inline distT="0" distB="0" distL="0" distR="0" wp14:anchorId="5A4EA499" wp14:editId="7B0AC52F">
            <wp:extent cx="4241800" cy="27432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F6A72" w14:textId="77777777" w:rsidR="003F05D5" w:rsidRPr="00343FC5" w:rsidRDefault="003F05D5" w:rsidP="003F05D5">
      <w:pPr>
        <w:pStyle w:val="TF"/>
      </w:pPr>
      <w:bookmarkStart w:id="6" w:name="_CRFigure7_121"/>
      <w:r w:rsidRPr="00343FC5">
        <w:t xml:space="preserve">Figure </w:t>
      </w:r>
      <w:bookmarkEnd w:id="6"/>
      <w:r w:rsidRPr="00343FC5">
        <w:t>7.12-1: Network Function Instance Deletion procedure</w:t>
      </w:r>
    </w:p>
    <w:p w14:paraId="210356BB" w14:textId="77777777" w:rsidR="003F05D5" w:rsidRPr="00343FC5" w:rsidRDefault="003F05D5" w:rsidP="003F05D5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</w:t>
      </w:r>
      <w:proofErr w:type="spellStart"/>
      <w:r w:rsidRPr="00343FC5">
        <w:rPr>
          <w:lang w:eastAsia="zh-CN"/>
        </w:rPr>
        <w:t>deletetMOI</w:t>
      </w:r>
      <w:proofErr w:type="spellEnd"/>
      <w:r w:rsidRPr="00343FC5">
        <w:rPr>
          <w:lang w:eastAsia="zh-CN"/>
        </w:rPr>
        <w:t xml:space="preserve"> from Network Function Management Service Consumer (NFMS_C) with </w:t>
      </w:r>
      <w:r>
        <w:rPr>
          <w:lang w:eastAsia="zh-CN"/>
        </w:rPr>
        <w:t>DN</w:t>
      </w:r>
      <w:r w:rsidRPr="00343FC5">
        <w:rPr>
          <w:lang w:eastAsia="zh-CN"/>
        </w:rPr>
        <w:t xml:space="preserve"> of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MOI.</w:t>
      </w:r>
    </w:p>
    <w:p w14:paraId="18230A12" w14:textId="77777777" w:rsidR="003F05D5" w:rsidRPr="00343FC5" w:rsidRDefault="003F05D5" w:rsidP="003F05D5">
      <w:pPr>
        <w:pStyle w:val="B1"/>
        <w:rPr>
          <w:lang w:eastAsia="zh-CN"/>
        </w:rPr>
      </w:pPr>
      <w:r w:rsidRPr="00343FC5">
        <w:rPr>
          <w:lang w:eastAsia="zh-CN"/>
        </w:rPr>
        <w:t>2)</w:t>
      </w:r>
      <w:r w:rsidRPr="00343FC5"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instance contains virtualized part, NFMS_P invokes VNF instance termination procedure</w:t>
      </w:r>
      <w:r w:rsidRPr="00DD1F45">
        <w:rPr>
          <w:lang w:eastAsia="zh-CN"/>
        </w:rPr>
        <w:t>. For the interaction with ETSI NFV MANO, the procedure is with ETSI NFV MANO as described in clause 7.2.7 (Terminate VNF operation)</w:t>
      </w:r>
      <w:r w:rsidRPr="00343FC5">
        <w:rPr>
          <w:lang w:eastAsia="zh-CN"/>
        </w:rPr>
        <w:t xml:space="preserve"> </w:t>
      </w:r>
      <w:r w:rsidRPr="00DD1F45">
        <w:rPr>
          <w:lang w:eastAsia="zh-CN"/>
        </w:rPr>
        <w:t>and clause 7.2.8 (Delete VNF Identifier operation) in ETSI GS NFV-IFA008 [15] or clause 7.3.5 (Update NS operation) in ETSI GS NFV-IFA013 [3]</w:t>
      </w:r>
      <w:r w:rsidRPr="00343FC5">
        <w:rPr>
          <w:lang w:eastAsia="zh-CN"/>
        </w:rPr>
        <w:t>.</w:t>
      </w:r>
    </w:p>
    <w:p w14:paraId="1346089E" w14:textId="77777777" w:rsidR="003F05D5" w:rsidRPr="00343FC5" w:rsidRDefault="003F05D5" w:rsidP="003F05D5">
      <w:pPr>
        <w:pStyle w:val="B1"/>
        <w:rPr>
          <w:lang w:eastAsia="zh-CN"/>
        </w:rPr>
      </w:pPr>
      <w:r w:rsidRPr="00343FC5">
        <w:rPr>
          <w:lang w:eastAsia="zh-CN"/>
        </w:rPr>
        <w:t>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  <w:t xml:space="preserve">NFMS_P deletes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rFonts w:hint="eastAsia"/>
          <w:lang w:eastAsia="zh-CN"/>
        </w:rPr>
        <w:t xml:space="preserve"> MOI.</w:t>
      </w:r>
    </w:p>
    <w:p w14:paraId="00C55218" w14:textId="77777777" w:rsidR="003F05D5" w:rsidRPr="00343FC5" w:rsidRDefault="003F05D5" w:rsidP="003F05D5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 xml:space="preserve">NFMS_P sends the response (see </w:t>
      </w:r>
      <w:proofErr w:type="spellStart"/>
      <w:r w:rsidRPr="00343FC5">
        <w:rPr>
          <w:lang w:eastAsia="zh-CN"/>
        </w:rPr>
        <w:t>deleteMOI</w:t>
      </w:r>
      <w:proofErr w:type="spellEnd"/>
      <w:r w:rsidRPr="00343FC5">
        <w:rPr>
          <w:lang w:eastAsia="zh-CN"/>
        </w:rPr>
        <w:t xml:space="preserve"> operation defined in TS 28.532 [8]) to NFMS_C.</w:t>
      </w:r>
    </w:p>
    <w:p w14:paraId="0A1A0DCD" w14:textId="57E164F9" w:rsidR="003B744D" w:rsidRDefault="003B744D" w:rsidP="006B0412">
      <w:pPr>
        <w:pStyle w:val="B1"/>
      </w:pPr>
    </w:p>
    <w:p w14:paraId="7324E696" w14:textId="77777777" w:rsidR="00954568" w:rsidRPr="00343FC5" w:rsidRDefault="00954568" w:rsidP="00954568">
      <w:pPr>
        <w:pStyle w:val="Heading2"/>
        <w:rPr>
          <w:ins w:id="7" w:author="Nokia" w:date="2026-01-28T04:22:00Z"/>
          <w:lang w:eastAsia="zh-CN"/>
        </w:rPr>
      </w:pPr>
      <w:ins w:id="8" w:author="Nokia" w:date="2026-01-28T04:22:00Z">
        <w:r w:rsidRPr="00343FC5">
          <w:t>7.12</w:t>
        </w:r>
        <w:r>
          <w:t>a</w:t>
        </w:r>
        <w:r w:rsidRPr="00343FC5">
          <w:tab/>
          <w:t xml:space="preserve">Procedure of </w:t>
        </w:r>
        <w:r w:rsidRPr="00343FC5">
          <w:rPr>
            <w:lang w:eastAsia="zh-CN"/>
          </w:rPr>
          <w:t>NF instance deletion</w:t>
        </w:r>
      </w:ins>
    </w:p>
    <w:p w14:paraId="69AF0133" w14:textId="77777777" w:rsidR="00954568" w:rsidRPr="00343FC5" w:rsidRDefault="00954568" w:rsidP="00954568">
      <w:pPr>
        <w:rPr>
          <w:ins w:id="9" w:author="Nokia" w:date="2026-01-28T04:22:00Z"/>
          <w:lang w:eastAsia="zh-CN"/>
        </w:rPr>
      </w:pPr>
      <w:ins w:id="10" w:author="Nokia" w:date="2026-01-28T04:22:00Z">
        <w:r w:rsidRPr="00343FC5">
          <w:rPr>
            <w:rFonts w:hint="eastAsia"/>
            <w:lang w:eastAsia="zh-CN"/>
          </w:rPr>
          <w:t>The</w:t>
        </w:r>
        <w:r w:rsidRPr="00343FC5">
          <w:rPr>
            <w:lang w:eastAsia="zh-CN"/>
          </w:rPr>
          <w:t xml:space="preserve"> Figure 7.12</w:t>
        </w:r>
        <w:r>
          <w:rPr>
            <w:lang w:eastAsia="zh-CN"/>
          </w:rPr>
          <w:t>a</w:t>
        </w:r>
        <w:r w:rsidRPr="00343FC5">
          <w:rPr>
            <w:lang w:eastAsia="zh-CN"/>
          </w:rPr>
          <w:t>-1 illustrates the procedure of deleting NF instance</w:t>
        </w:r>
        <w:r>
          <w:rPr>
            <w:lang w:eastAsia="zh-CN"/>
          </w:rPr>
          <w:t xml:space="preserve"> on a generic orchestration and management system.</w:t>
        </w:r>
      </w:ins>
    </w:p>
    <w:p w14:paraId="79CDF357" w14:textId="77777777" w:rsidR="00954568" w:rsidRPr="00343FC5" w:rsidRDefault="00954568" w:rsidP="00954568">
      <w:pPr>
        <w:pStyle w:val="TH"/>
        <w:rPr>
          <w:ins w:id="11" w:author="Nokia" w:date="2026-01-28T04:22:00Z"/>
        </w:rPr>
      </w:pPr>
      <w:ins w:id="12" w:author="Nokia" w:date="2026-01-28T04:22:00Z">
        <w:r>
          <w:rPr>
            <w:noProof/>
          </w:rPr>
          <w:lastRenderedPageBreak/>
          <w:drawing>
            <wp:inline distT="0" distB="0" distL="0" distR="0" wp14:anchorId="1D7E04DF" wp14:editId="068D9291">
              <wp:extent cx="4320000" cy="2512800"/>
              <wp:effectExtent l="0" t="0" r="4445" b="190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0000" cy="2512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CFD4D6F" w14:textId="77777777" w:rsidR="00954568" w:rsidRPr="00343FC5" w:rsidRDefault="00954568" w:rsidP="00954568">
      <w:pPr>
        <w:pStyle w:val="TF"/>
        <w:rPr>
          <w:ins w:id="13" w:author="Nokia" w:date="2026-01-28T04:22:00Z"/>
        </w:rPr>
      </w:pPr>
      <w:ins w:id="14" w:author="Nokia" w:date="2026-01-28T04:22:00Z">
        <w:r w:rsidRPr="00343FC5">
          <w:t>Figure 7.12-1: Network Function Instance Deletion procedure</w:t>
        </w:r>
        <w:r>
          <w:t xml:space="preserve"> on a generic orchestration and management system</w:t>
        </w:r>
      </w:ins>
    </w:p>
    <w:p w14:paraId="4C908CD7" w14:textId="77777777" w:rsidR="00954568" w:rsidRPr="00343FC5" w:rsidRDefault="00954568" w:rsidP="00954568">
      <w:pPr>
        <w:pStyle w:val="B1"/>
        <w:rPr>
          <w:ins w:id="15" w:author="Nokia" w:date="2026-01-28T04:22:00Z"/>
          <w:lang w:eastAsia="zh-CN"/>
        </w:rPr>
      </w:pPr>
      <w:ins w:id="16" w:author="Nokia" w:date="2026-01-28T04:22:00Z">
        <w:r w:rsidRPr="00343FC5">
          <w:rPr>
            <w:lang w:eastAsia="zh-CN"/>
          </w:rPr>
          <w:t>1)</w:t>
        </w:r>
        <w:r w:rsidRPr="00343FC5">
          <w:rPr>
            <w:lang w:eastAsia="zh-CN"/>
          </w:rPr>
          <w:tab/>
          <w:t xml:space="preserve">Network Function Management Service Provider (NFMS_P) receives </w:t>
        </w:r>
        <w:proofErr w:type="spellStart"/>
        <w:r w:rsidRPr="00343FC5">
          <w:rPr>
            <w:lang w:eastAsia="zh-CN"/>
          </w:rPr>
          <w:t>deletetMOI</w:t>
        </w:r>
        <w:proofErr w:type="spellEnd"/>
        <w:r w:rsidRPr="00343FC5">
          <w:rPr>
            <w:lang w:eastAsia="zh-CN"/>
          </w:rPr>
          <w:t xml:space="preserve"> from Network Function Management Service Consumer (NFMS_C) with </w:t>
        </w:r>
        <w:r>
          <w:rPr>
            <w:lang w:eastAsia="zh-CN"/>
          </w:rPr>
          <w:t>DN</w:t>
        </w:r>
        <w:r w:rsidRPr="00343FC5">
          <w:rPr>
            <w:lang w:eastAsia="zh-CN"/>
          </w:rPr>
          <w:t xml:space="preserve"> of </w:t>
        </w:r>
        <w:proofErr w:type="spellStart"/>
        <w:r>
          <w:rPr>
            <w:lang w:eastAsia="zh-CN"/>
          </w:rPr>
          <w:t>ManagedFunction</w:t>
        </w:r>
        <w:proofErr w:type="spellEnd"/>
        <w:r w:rsidRPr="00343FC5">
          <w:rPr>
            <w:lang w:eastAsia="zh-CN"/>
          </w:rPr>
          <w:t xml:space="preserve"> MOI.</w:t>
        </w:r>
      </w:ins>
    </w:p>
    <w:p w14:paraId="6077F523" w14:textId="77777777" w:rsidR="00954568" w:rsidRPr="00343FC5" w:rsidRDefault="00954568" w:rsidP="00954568">
      <w:pPr>
        <w:pStyle w:val="B1"/>
        <w:rPr>
          <w:ins w:id="17" w:author="Nokia" w:date="2026-01-28T04:22:00Z"/>
          <w:lang w:eastAsia="zh-CN"/>
        </w:rPr>
      </w:pPr>
      <w:ins w:id="18" w:author="Nokia" w:date="2026-01-28T04:22:00Z">
        <w:r w:rsidRPr="00343FC5">
          <w:rPr>
            <w:lang w:eastAsia="zh-CN"/>
          </w:rPr>
          <w:t>2)</w:t>
        </w:r>
        <w:r w:rsidRPr="00343FC5">
          <w:rPr>
            <w:lang w:eastAsia="zh-CN"/>
          </w:rPr>
          <w:tab/>
          <w:t xml:space="preserve">If the </w:t>
        </w:r>
        <w:proofErr w:type="spellStart"/>
        <w:r>
          <w:rPr>
            <w:lang w:eastAsia="zh-CN"/>
          </w:rPr>
          <w:t>ManagedFunction</w:t>
        </w:r>
        <w:proofErr w:type="spellEnd"/>
        <w:r w:rsidRPr="00343FC5">
          <w:rPr>
            <w:lang w:eastAsia="zh-CN"/>
          </w:rPr>
          <w:t xml:space="preserve"> instance contains virtualized part, NFMS_P </w:t>
        </w:r>
        <w:r>
          <w:t>interacts with the generic orchestration and management entity over the deployment management reference point to enable the NF Deployment instance termination.</w:t>
        </w:r>
      </w:ins>
    </w:p>
    <w:p w14:paraId="7504222B" w14:textId="77777777" w:rsidR="00954568" w:rsidRPr="00343FC5" w:rsidRDefault="00954568" w:rsidP="00954568">
      <w:pPr>
        <w:pStyle w:val="B1"/>
        <w:rPr>
          <w:ins w:id="19" w:author="Nokia" w:date="2026-01-28T04:22:00Z"/>
          <w:lang w:eastAsia="zh-CN"/>
        </w:rPr>
      </w:pPr>
      <w:ins w:id="20" w:author="Nokia" w:date="2026-01-28T04:22:00Z">
        <w:r w:rsidRPr="00343FC5">
          <w:rPr>
            <w:lang w:eastAsia="zh-CN"/>
          </w:rPr>
          <w:t>3</w:t>
        </w:r>
        <w:r w:rsidRPr="00343FC5">
          <w:rPr>
            <w:rFonts w:hint="eastAsia"/>
            <w:lang w:eastAsia="zh-CN"/>
          </w:rPr>
          <w:t>)</w:t>
        </w:r>
        <w:r w:rsidRPr="00343FC5">
          <w:rPr>
            <w:rFonts w:hint="eastAsia"/>
            <w:lang w:eastAsia="zh-CN"/>
          </w:rPr>
          <w:tab/>
          <w:t xml:space="preserve">NFMS_P deletes the </w:t>
        </w:r>
        <w:proofErr w:type="spellStart"/>
        <w:r>
          <w:rPr>
            <w:lang w:eastAsia="zh-CN"/>
          </w:rPr>
          <w:t>ManagedFunction</w:t>
        </w:r>
        <w:proofErr w:type="spellEnd"/>
        <w:r w:rsidRPr="00343FC5">
          <w:rPr>
            <w:rFonts w:hint="eastAsia"/>
            <w:lang w:eastAsia="zh-CN"/>
          </w:rPr>
          <w:t xml:space="preserve"> MOI.</w:t>
        </w:r>
      </w:ins>
    </w:p>
    <w:p w14:paraId="3A9FBF63" w14:textId="77777777" w:rsidR="00954568" w:rsidRDefault="00954568" w:rsidP="00954568">
      <w:pPr>
        <w:pStyle w:val="B1"/>
        <w:rPr>
          <w:ins w:id="21" w:author="Nokia" w:date="2026-01-28T04:22:00Z"/>
        </w:rPr>
      </w:pPr>
      <w:ins w:id="22" w:author="Nokia" w:date="2026-01-28T04:22:00Z">
        <w:r w:rsidRPr="00343FC5">
          <w:rPr>
            <w:lang w:eastAsia="zh-CN"/>
          </w:rPr>
          <w:t>4)</w:t>
        </w:r>
        <w:r w:rsidRPr="00343FC5">
          <w:rPr>
            <w:lang w:eastAsia="zh-CN"/>
          </w:rPr>
          <w:tab/>
          <w:t xml:space="preserve">NFMS_P sends the response (see </w:t>
        </w:r>
        <w:proofErr w:type="spellStart"/>
        <w:r w:rsidRPr="00343FC5">
          <w:rPr>
            <w:lang w:eastAsia="zh-CN"/>
          </w:rPr>
          <w:t>deleteMOI</w:t>
        </w:r>
        <w:proofErr w:type="spellEnd"/>
        <w:r w:rsidRPr="00343FC5">
          <w:rPr>
            <w:lang w:eastAsia="zh-CN"/>
          </w:rPr>
          <w:t xml:space="preserve"> operation defined in TS 28.532 [8]) to NFMS_C.</w:t>
        </w:r>
      </w:ins>
    </w:p>
    <w:p w14:paraId="7CEB8A48" w14:textId="77777777" w:rsidR="00954568" w:rsidRDefault="00954568" w:rsidP="006B0412">
      <w:pPr>
        <w:pStyle w:val="B1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7EEA3" w14:textId="77777777" w:rsidR="005249A0" w:rsidRDefault="005249A0">
      <w:r>
        <w:separator/>
      </w:r>
    </w:p>
  </w:endnote>
  <w:endnote w:type="continuationSeparator" w:id="0">
    <w:p w14:paraId="0136AFB2" w14:textId="77777777" w:rsidR="005249A0" w:rsidRDefault="00524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CD985" w14:textId="77777777" w:rsidR="005249A0" w:rsidRDefault="005249A0">
      <w:r>
        <w:separator/>
      </w:r>
    </w:p>
  </w:footnote>
  <w:footnote w:type="continuationSeparator" w:id="0">
    <w:p w14:paraId="3F0E43FE" w14:textId="77777777" w:rsidR="005249A0" w:rsidRDefault="00524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404A8"/>
    <w:multiLevelType w:val="hybridMultilevel"/>
    <w:tmpl w:val="3D8A59C8"/>
    <w:lvl w:ilvl="0" w:tplc="996AF4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27D"/>
    <w:rsid w:val="00070E09"/>
    <w:rsid w:val="00075983"/>
    <w:rsid w:val="00083859"/>
    <w:rsid w:val="0009488F"/>
    <w:rsid w:val="00097A99"/>
    <w:rsid w:val="000A6394"/>
    <w:rsid w:val="000B7FED"/>
    <w:rsid w:val="000C038A"/>
    <w:rsid w:val="000C6598"/>
    <w:rsid w:val="000C69F6"/>
    <w:rsid w:val="000D44B3"/>
    <w:rsid w:val="000F2867"/>
    <w:rsid w:val="00145D43"/>
    <w:rsid w:val="00192C46"/>
    <w:rsid w:val="001A08B3"/>
    <w:rsid w:val="001A7B60"/>
    <w:rsid w:val="001B52F0"/>
    <w:rsid w:val="001B7A65"/>
    <w:rsid w:val="001D217C"/>
    <w:rsid w:val="001E3F01"/>
    <w:rsid w:val="001E41F3"/>
    <w:rsid w:val="001E5A10"/>
    <w:rsid w:val="0026004D"/>
    <w:rsid w:val="002640DD"/>
    <w:rsid w:val="00275D12"/>
    <w:rsid w:val="00284FEB"/>
    <w:rsid w:val="002860C4"/>
    <w:rsid w:val="002869E9"/>
    <w:rsid w:val="002B31E2"/>
    <w:rsid w:val="002B5741"/>
    <w:rsid w:val="002C7E97"/>
    <w:rsid w:val="002E2D30"/>
    <w:rsid w:val="002E472E"/>
    <w:rsid w:val="00305409"/>
    <w:rsid w:val="003144B9"/>
    <w:rsid w:val="0032018C"/>
    <w:rsid w:val="00320850"/>
    <w:rsid w:val="003609EF"/>
    <w:rsid w:val="0036231A"/>
    <w:rsid w:val="0036461D"/>
    <w:rsid w:val="00374DD4"/>
    <w:rsid w:val="003A2865"/>
    <w:rsid w:val="003B744D"/>
    <w:rsid w:val="003B76BF"/>
    <w:rsid w:val="003C624E"/>
    <w:rsid w:val="003D057B"/>
    <w:rsid w:val="003E1A36"/>
    <w:rsid w:val="003F05D5"/>
    <w:rsid w:val="00410371"/>
    <w:rsid w:val="00413910"/>
    <w:rsid w:val="004242F1"/>
    <w:rsid w:val="004446FE"/>
    <w:rsid w:val="00446937"/>
    <w:rsid w:val="00460F11"/>
    <w:rsid w:val="004A1952"/>
    <w:rsid w:val="004B75B7"/>
    <w:rsid w:val="004D5E28"/>
    <w:rsid w:val="005141D9"/>
    <w:rsid w:val="0051580D"/>
    <w:rsid w:val="005249A0"/>
    <w:rsid w:val="00547111"/>
    <w:rsid w:val="00592D74"/>
    <w:rsid w:val="005E2C44"/>
    <w:rsid w:val="005E5002"/>
    <w:rsid w:val="005F1956"/>
    <w:rsid w:val="00621188"/>
    <w:rsid w:val="006257ED"/>
    <w:rsid w:val="006264A1"/>
    <w:rsid w:val="006439B3"/>
    <w:rsid w:val="00653DE4"/>
    <w:rsid w:val="00656F3C"/>
    <w:rsid w:val="00665B1F"/>
    <w:rsid w:val="00665C47"/>
    <w:rsid w:val="00692FA4"/>
    <w:rsid w:val="00695808"/>
    <w:rsid w:val="006B0412"/>
    <w:rsid w:val="006B46FB"/>
    <w:rsid w:val="006E21FB"/>
    <w:rsid w:val="006E7A9C"/>
    <w:rsid w:val="006E7E8D"/>
    <w:rsid w:val="006F22E7"/>
    <w:rsid w:val="007007C7"/>
    <w:rsid w:val="00707837"/>
    <w:rsid w:val="00715389"/>
    <w:rsid w:val="00734713"/>
    <w:rsid w:val="00792342"/>
    <w:rsid w:val="007977A8"/>
    <w:rsid w:val="007B39CD"/>
    <w:rsid w:val="007B512A"/>
    <w:rsid w:val="007C2097"/>
    <w:rsid w:val="007C72EB"/>
    <w:rsid w:val="007D0F18"/>
    <w:rsid w:val="007D2ADD"/>
    <w:rsid w:val="007D67B4"/>
    <w:rsid w:val="007D6A07"/>
    <w:rsid w:val="007E366A"/>
    <w:rsid w:val="007F7259"/>
    <w:rsid w:val="008040A8"/>
    <w:rsid w:val="00816F15"/>
    <w:rsid w:val="008279FA"/>
    <w:rsid w:val="00833D80"/>
    <w:rsid w:val="00846EFB"/>
    <w:rsid w:val="008626E7"/>
    <w:rsid w:val="0086405C"/>
    <w:rsid w:val="00870EE7"/>
    <w:rsid w:val="00882DD7"/>
    <w:rsid w:val="008863B9"/>
    <w:rsid w:val="0088692D"/>
    <w:rsid w:val="00890599"/>
    <w:rsid w:val="00892E16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43B17"/>
    <w:rsid w:val="009531B0"/>
    <w:rsid w:val="00954568"/>
    <w:rsid w:val="009547A4"/>
    <w:rsid w:val="009741B3"/>
    <w:rsid w:val="009777D9"/>
    <w:rsid w:val="00991B88"/>
    <w:rsid w:val="009A5753"/>
    <w:rsid w:val="009A579D"/>
    <w:rsid w:val="009A6411"/>
    <w:rsid w:val="009A718A"/>
    <w:rsid w:val="009E3297"/>
    <w:rsid w:val="009F734F"/>
    <w:rsid w:val="00A246B6"/>
    <w:rsid w:val="00A30353"/>
    <w:rsid w:val="00A422AC"/>
    <w:rsid w:val="00A47732"/>
    <w:rsid w:val="00A47E70"/>
    <w:rsid w:val="00A50CF0"/>
    <w:rsid w:val="00A73251"/>
    <w:rsid w:val="00A7671C"/>
    <w:rsid w:val="00A77FF3"/>
    <w:rsid w:val="00A8068F"/>
    <w:rsid w:val="00AA2CBC"/>
    <w:rsid w:val="00AB2193"/>
    <w:rsid w:val="00AB351B"/>
    <w:rsid w:val="00AC5820"/>
    <w:rsid w:val="00AD0151"/>
    <w:rsid w:val="00AD1CD8"/>
    <w:rsid w:val="00AD6629"/>
    <w:rsid w:val="00AD688E"/>
    <w:rsid w:val="00AF12F6"/>
    <w:rsid w:val="00B2368A"/>
    <w:rsid w:val="00B258BB"/>
    <w:rsid w:val="00B36776"/>
    <w:rsid w:val="00B43155"/>
    <w:rsid w:val="00B65338"/>
    <w:rsid w:val="00B67B97"/>
    <w:rsid w:val="00B7432C"/>
    <w:rsid w:val="00B968C8"/>
    <w:rsid w:val="00BA3EC5"/>
    <w:rsid w:val="00BA51D9"/>
    <w:rsid w:val="00BB594C"/>
    <w:rsid w:val="00BB5CB7"/>
    <w:rsid w:val="00BB5DFC"/>
    <w:rsid w:val="00BB7726"/>
    <w:rsid w:val="00BC5E75"/>
    <w:rsid w:val="00BC66AB"/>
    <w:rsid w:val="00BC7777"/>
    <w:rsid w:val="00BD1A54"/>
    <w:rsid w:val="00BD279D"/>
    <w:rsid w:val="00BD2A50"/>
    <w:rsid w:val="00BD6BB8"/>
    <w:rsid w:val="00BE163C"/>
    <w:rsid w:val="00BE4862"/>
    <w:rsid w:val="00BF0C4A"/>
    <w:rsid w:val="00C411C7"/>
    <w:rsid w:val="00C43A45"/>
    <w:rsid w:val="00C54229"/>
    <w:rsid w:val="00C63D94"/>
    <w:rsid w:val="00C66BA2"/>
    <w:rsid w:val="00C851A0"/>
    <w:rsid w:val="00C870F6"/>
    <w:rsid w:val="00C95985"/>
    <w:rsid w:val="00CC5026"/>
    <w:rsid w:val="00CC68D0"/>
    <w:rsid w:val="00CF2C9C"/>
    <w:rsid w:val="00D03F9A"/>
    <w:rsid w:val="00D06D51"/>
    <w:rsid w:val="00D24991"/>
    <w:rsid w:val="00D50255"/>
    <w:rsid w:val="00D62F17"/>
    <w:rsid w:val="00D64D84"/>
    <w:rsid w:val="00D66520"/>
    <w:rsid w:val="00D82501"/>
    <w:rsid w:val="00D84AE9"/>
    <w:rsid w:val="00D9124E"/>
    <w:rsid w:val="00DB6C68"/>
    <w:rsid w:val="00DE34CF"/>
    <w:rsid w:val="00E013E0"/>
    <w:rsid w:val="00E077B2"/>
    <w:rsid w:val="00E13F3D"/>
    <w:rsid w:val="00E147AD"/>
    <w:rsid w:val="00E34898"/>
    <w:rsid w:val="00E364D5"/>
    <w:rsid w:val="00E81200"/>
    <w:rsid w:val="00E8138B"/>
    <w:rsid w:val="00E81AA4"/>
    <w:rsid w:val="00EB09B7"/>
    <w:rsid w:val="00EB1540"/>
    <w:rsid w:val="00EC46C6"/>
    <w:rsid w:val="00EC48DB"/>
    <w:rsid w:val="00EE1A66"/>
    <w:rsid w:val="00EE6261"/>
    <w:rsid w:val="00EE7D7C"/>
    <w:rsid w:val="00EF030B"/>
    <w:rsid w:val="00EF7E43"/>
    <w:rsid w:val="00F25D98"/>
    <w:rsid w:val="00F300FB"/>
    <w:rsid w:val="00F51B88"/>
    <w:rsid w:val="00F55D8E"/>
    <w:rsid w:val="00F64E44"/>
    <w:rsid w:val="00F7434B"/>
    <w:rsid w:val="00F76561"/>
    <w:rsid w:val="00FB05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D1A5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D1A54"/>
    <w:rPr>
      <w:b/>
      <w:bCs/>
    </w:rPr>
  </w:style>
  <w:style w:type="character" w:customStyle="1" w:styleId="TALChar">
    <w:name w:val="TAL Char"/>
    <w:link w:val="TAL"/>
    <w:qFormat/>
    <w:rsid w:val="00943B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3B1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0F28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F28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F28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F286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21845-9DCB-452B-AF4B-8306243F5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51</cp:revision>
  <cp:lastPrinted>1899-12-31T23:00:00Z</cp:lastPrinted>
  <dcterms:created xsi:type="dcterms:W3CDTF">2026-01-27T15:29:00Z</dcterms:created>
  <dcterms:modified xsi:type="dcterms:W3CDTF">2026-01-30T14:13:00Z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